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S5-242344</w:t>
      </w:r>
      <w:bookmarkStart w:id="14" w:name="_GoBack"/>
      <w:bookmarkEnd w:id="14"/>
    </w:p>
    <w:p>
      <w:pPr>
        <w:pStyle w:val="128"/>
        <w:outlineLvl w:val="0"/>
        <w:rPr>
          <w:b/>
          <w:bCs/>
          <w:sz w:val="24"/>
        </w:rPr>
      </w:pPr>
      <w:r>
        <w:rPr>
          <w:b/>
          <w:sz w:val="24"/>
        </w:rPr>
        <w:t>Jeju, South Korea, 27 - 31 May 2024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28.317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0003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Rel-18 CR TS 28.317</w:t>
            </w:r>
            <w:r>
              <w:rPr>
                <w:rFonts w:hint="eastAsia" w:eastAsia="宋体"/>
                <w:lang w:val="en-US" w:eastAsia="zh-CN"/>
              </w:rPr>
              <w:t xml:space="preserve"> Update management operation for Self-configuration management of stage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>, 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editorial error in the last sentence of chapter 6.1, which needs to be modified to keep consistent to title of 6.1.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intent lifecycle management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 xml:space="preserve">Self-configuration </w:t>
            </w:r>
            <w:r>
              <w:rPr>
                <w:rFonts w:hint="eastAsia"/>
                <w:lang w:eastAsia="zh-CN"/>
              </w:rPr>
              <w:t>management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6.1.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 last sentence of 6.1 is inconsistent with the title of 6.1.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r>
        <w:br w:type="page"/>
      </w: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pStyle w:val="3"/>
        <w:rPr>
          <w:lang w:eastAsia="zh-CN"/>
        </w:rPr>
      </w:pPr>
      <w:bookmarkStart w:id="1" w:name="_Toc151971953"/>
      <w:bookmarkStart w:id="2" w:name="_Toc32345"/>
      <w:bookmarkStart w:id="3" w:name="_Toc151971903"/>
      <w:bookmarkStart w:id="4" w:name="_Toc15834"/>
      <w:bookmarkStart w:id="5" w:name="_Toc151971457"/>
      <w:bookmarkStart w:id="6" w:name="_Toc26766"/>
      <w:r>
        <w:t>6</w:t>
      </w:r>
      <w:r>
        <w:tab/>
      </w:r>
      <w:r>
        <w:rPr>
          <w:rFonts w:hint="eastAsia"/>
        </w:rPr>
        <w:t>Stage 2 definition</w:t>
      </w:r>
      <w:bookmarkEnd w:id="1"/>
      <w:bookmarkEnd w:id="2"/>
      <w:bookmarkEnd w:id="3"/>
      <w:bookmarkEnd w:id="4"/>
      <w:bookmarkEnd w:id="5"/>
      <w:bookmarkEnd w:id="6"/>
    </w:p>
    <w:p>
      <w:pPr>
        <w:pStyle w:val="4"/>
        <w:rPr>
          <w:lang w:eastAsia="zh-CN"/>
        </w:rPr>
      </w:pPr>
      <w:bookmarkStart w:id="7" w:name="_Toc17807"/>
      <w:bookmarkStart w:id="8" w:name="_Toc151971458"/>
      <w:bookmarkStart w:id="9" w:name="_Toc151971954"/>
      <w:bookmarkStart w:id="10" w:name="_Toc151971904"/>
      <w:bookmarkStart w:id="11" w:name="_Toc6386"/>
      <w:bookmarkStart w:id="12" w:name="_Toc31045"/>
      <w:r>
        <w:rPr>
          <w:lang w:eastAsia="zh-CN"/>
        </w:rPr>
        <w:t>6.</w:t>
      </w:r>
      <w:r>
        <w:rPr>
          <w:rFonts w:hint="eastAsia"/>
          <w:lang w:eastAsia="zh-CN"/>
        </w:rPr>
        <w:t xml:space="preserve">1 </w:t>
      </w:r>
      <w:r>
        <w:rPr>
          <w:lang w:eastAsia="zh-CN"/>
        </w:rPr>
        <w:tab/>
      </w:r>
      <w:r>
        <w:rPr>
          <w:rFonts w:hint="eastAsia"/>
          <w:lang w:eastAsia="zh-CN"/>
        </w:rPr>
        <w:t>Management</w:t>
      </w:r>
      <w:r>
        <w:rPr>
          <w:lang w:eastAsia="zh-CN"/>
        </w:rPr>
        <w:t xml:space="preserve"> operation for </w:t>
      </w:r>
      <w:r>
        <w:rPr>
          <w:rFonts w:hint="eastAsia"/>
          <w:lang w:eastAsia="zh-CN"/>
        </w:rPr>
        <w:t>Self-configuration management</w:t>
      </w:r>
      <w:r>
        <w:rPr>
          <w:lang w:eastAsia="zh-CN"/>
        </w:rPr>
        <w:t xml:space="preserve"> (MnS component type</w:t>
      </w: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bookmarkEnd w:id="7"/>
      <w:bookmarkEnd w:id="8"/>
      <w:bookmarkEnd w:id="9"/>
      <w:bookmarkEnd w:id="10"/>
      <w:bookmarkEnd w:id="11"/>
      <w:bookmarkEnd w:id="12"/>
    </w:p>
    <w:p>
      <w:pPr>
        <w:rPr>
          <w:lang w:eastAsia="zh-CN"/>
        </w:rPr>
      </w:pPr>
      <w:r>
        <w:rPr>
          <w:lang w:eastAsia="zh-CN"/>
        </w:rPr>
        <w:t>The operations (e.g. createMOI operations) and notifications (e.g. notifyMOIcreation) of generic provisioning MnS defined in 3GPP TS 28.532 [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 can be used for </w:t>
      </w:r>
      <w:bookmarkStart w:id="13" w:name="OLE_LINK1"/>
      <w:r>
        <w:rPr>
          <w:rFonts w:hint="eastAsia"/>
          <w:lang w:eastAsia="zh-CN"/>
        </w:rPr>
        <w:t>Self-configuration</w:t>
      </w:r>
      <w:bookmarkEnd w:id="13"/>
      <w:r>
        <w:rPr>
          <w:rFonts w:hint="eastAsia"/>
          <w:lang w:eastAsia="zh-CN"/>
        </w:rPr>
        <w:t xml:space="preserve"> management</w:t>
      </w:r>
      <w:r>
        <w:rPr>
          <w:lang w:eastAsia="zh-CN"/>
        </w:rPr>
        <w:t>. The ScMgmtProfile and Sc_P</w:t>
      </w:r>
      <w:r>
        <w:rPr>
          <w:rFonts w:hint="eastAsia"/>
          <w:lang w:eastAsia="zh-CN"/>
        </w:rPr>
        <w:t>rocess</w:t>
      </w:r>
      <w:r>
        <w:rPr>
          <w:lang w:eastAsia="zh-CN"/>
        </w:rPr>
        <w:t xml:space="preserve"> can be treated as object instance. Following is the IS to support </w:t>
      </w:r>
      <w:ins w:id="0" w:author="CMDI" w:date="2024-05-06T11:11:00Z">
        <w:r>
          <w:rPr>
            <w:rFonts w:hint="eastAsia"/>
            <w:lang w:eastAsia="zh-CN"/>
          </w:rPr>
          <w:t>Self-configuration</w:t>
        </w:r>
      </w:ins>
      <w:del w:id="1" w:author="CMDI" w:date="2024-05-06T11:11:00Z">
        <w:r>
          <w:rPr>
            <w:lang w:eastAsia="zh-CN"/>
          </w:rPr>
          <w:delText>intent lifecycle</w:delText>
        </w:r>
      </w:del>
      <w:r>
        <w:rPr>
          <w:lang w:eastAsia="zh-CN"/>
        </w:rPr>
        <w:t xml:space="preserve"> management.</w:t>
      </w:r>
    </w:p>
    <w:p>
      <w:pPr>
        <w:pStyle w:val="102"/>
        <w:rPr>
          <w:lang w:eastAsia="zh-CN"/>
        </w:rPr>
      </w:pPr>
      <w:r>
        <w:rPr>
          <w:lang w:eastAsia="zh-CN"/>
        </w:rPr>
        <w:t>Table 6.1-1</w:t>
      </w:r>
    </w:p>
    <w:tbl>
      <w:tblPr>
        <w:tblStyle w:val="89"/>
        <w:tblW w:w="42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025"/>
        <w:gridCol w:w="4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Self-configuration management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98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 xml:space="preserve">Create an </w:t>
            </w:r>
            <w:r>
              <w:rPr>
                <w:rFonts w:hint="eastAsia"/>
                <w:lang w:eastAsia="zh-CN"/>
              </w:rPr>
              <w:t>ScMgmtProfile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t xml:space="preserve">Delete an </w:t>
            </w:r>
            <w:r>
              <w:rPr>
                <w:rFonts w:hint="eastAsia"/>
                <w:lang w:eastAsia="zh-CN"/>
              </w:rPr>
              <w:t>ScMgmtProfile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deleteMOI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 xml:space="preserve">Modify an </w:t>
            </w:r>
            <w:r>
              <w:rPr>
                <w:rFonts w:hint="eastAsia"/>
                <w:lang w:eastAsia="zh-CN"/>
              </w:rPr>
              <w:t>ScMgmtProfile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 xml:space="preserve">Query an </w:t>
            </w:r>
            <w:r>
              <w:rPr>
                <w:rFonts w:hint="eastAsia"/>
                <w:lang w:eastAsia="zh-CN"/>
              </w:rPr>
              <w:t>ScMgmtProfile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 xml:space="preserve">Query an </w:t>
            </w:r>
            <w:r>
              <w:rPr>
                <w:rFonts w:hint="eastAsia"/>
                <w:lang w:eastAsia="zh-CN"/>
              </w:rPr>
              <w:t>Sc_Process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ancel an </w:t>
            </w:r>
            <w:r>
              <w:rPr>
                <w:rFonts w:hint="eastAsia"/>
                <w:lang w:eastAsia="zh-CN"/>
              </w:rPr>
              <w:t>Sc_Process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</w:tbl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DI">
    <w15:presenceInfo w15:providerId="None" w15:userId="CM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1669338E"/>
    <w:rsid w:val="1AF07A76"/>
    <w:rsid w:val="1CEE024A"/>
    <w:rsid w:val="21893052"/>
    <w:rsid w:val="22FD4100"/>
    <w:rsid w:val="288F1ED0"/>
    <w:rsid w:val="369B46B8"/>
    <w:rsid w:val="388974A4"/>
    <w:rsid w:val="69F23EF3"/>
    <w:rsid w:val="6C6A2BC9"/>
    <w:rsid w:val="71B211A1"/>
    <w:rsid w:val="73DC213A"/>
    <w:rsid w:val="75821FC5"/>
    <w:rsid w:val="7BAD0808"/>
    <w:rsid w:val="7D98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uiPriority w:val="0"/>
    <w:rPr>
      <w:b/>
    </w:rPr>
  </w:style>
  <w:style w:type="paragraph" w:customStyle="1" w:styleId="99">
    <w:name w:val="TAC"/>
    <w:basedOn w:val="100"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1539</Characters>
  <Lines>12</Lines>
  <Paragraphs>3</Paragraphs>
  <TotalTime>4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CMDI</cp:lastModifiedBy>
  <cp:lastPrinted>2411-12-31T23:00:00Z</cp:lastPrinted>
  <dcterms:modified xsi:type="dcterms:W3CDTF">2024-05-14T01:57:18Z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2812D21FF73A40E89E76D5AA8830B22E</vt:lpwstr>
  </property>
</Properties>
</file>